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1A2A8" w14:textId="57E641D9" w:rsidR="006A43F6" w:rsidRPr="00392989" w:rsidRDefault="006A43F6" w:rsidP="006A43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437832"/>
      <w:bookmarkStart w:id="1" w:name="_Toc510431939"/>
      <w:r>
        <w:rPr>
          <w:b/>
          <w:noProof/>
          <w:sz w:val="24"/>
        </w:rPr>
        <w:t xml:space="preserve">3GPP </w:t>
      </w:r>
      <w:r w:rsidRPr="00392989">
        <w:rPr>
          <w:b/>
          <w:noProof/>
          <w:sz w:val="24"/>
        </w:rPr>
        <w:t>TSG-RAN WG2 Meeting #10</w:t>
      </w:r>
      <w:r w:rsidR="008251D0" w:rsidRPr="00392989">
        <w:rPr>
          <w:b/>
          <w:noProof/>
          <w:sz w:val="24"/>
        </w:rPr>
        <w:t>2</w:t>
      </w:r>
      <w:r w:rsidRPr="00392989">
        <w:rPr>
          <w:b/>
          <w:i/>
          <w:noProof/>
          <w:sz w:val="28"/>
        </w:rPr>
        <w:tab/>
      </w:r>
      <w:r w:rsidR="00A73A31" w:rsidRPr="00392989">
        <w:rPr>
          <w:b/>
          <w:i/>
          <w:noProof/>
          <w:sz w:val="28"/>
        </w:rPr>
        <w:t>R2-18</w:t>
      </w:r>
      <w:r w:rsidR="00392989" w:rsidRPr="00392989">
        <w:rPr>
          <w:b/>
          <w:i/>
          <w:noProof/>
          <w:sz w:val="28"/>
        </w:rPr>
        <w:t>07032</w:t>
      </w:r>
    </w:p>
    <w:p w14:paraId="1FB9CE71" w14:textId="15643D75" w:rsidR="006A43F6" w:rsidRPr="00392989" w:rsidRDefault="008251D0" w:rsidP="006A43F6">
      <w:pPr>
        <w:pStyle w:val="CRCoverPage"/>
        <w:outlineLvl w:val="0"/>
        <w:rPr>
          <w:b/>
          <w:noProof/>
          <w:sz w:val="24"/>
        </w:rPr>
      </w:pPr>
      <w:r w:rsidRPr="00392989">
        <w:rPr>
          <w:b/>
          <w:noProof/>
          <w:sz w:val="24"/>
        </w:rPr>
        <w:t>Busan, Republic of Korea</w:t>
      </w:r>
      <w:r w:rsidR="00D7397B" w:rsidRPr="00392989">
        <w:rPr>
          <w:b/>
          <w:noProof/>
          <w:sz w:val="24"/>
        </w:rPr>
        <w:t>, 21</w:t>
      </w:r>
      <w:r w:rsidR="00D7397B" w:rsidRPr="00392989">
        <w:rPr>
          <w:b/>
          <w:noProof/>
          <w:sz w:val="24"/>
          <w:vertAlign w:val="superscript"/>
        </w:rPr>
        <w:t>st</w:t>
      </w:r>
      <w:r w:rsidR="00D7397B" w:rsidRPr="00392989">
        <w:rPr>
          <w:b/>
          <w:noProof/>
          <w:sz w:val="24"/>
        </w:rPr>
        <w:t xml:space="preserve"> – 25</w:t>
      </w:r>
      <w:r w:rsidR="00D7397B" w:rsidRPr="00392989">
        <w:rPr>
          <w:b/>
          <w:noProof/>
          <w:sz w:val="24"/>
          <w:vertAlign w:val="superscript"/>
        </w:rPr>
        <w:t>th</w:t>
      </w:r>
      <w:r w:rsidR="00D7397B" w:rsidRPr="00392989">
        <w:rPr>
          <w:b/>
          <w:noProof/>
          <w:sz w:val="24"/>
        </w:rPr>
        <w:t xml:space="preserve"> May</w:t>
      </w:r>
      <w:r w:rsidR="006A43F6" w:rsidRPr="00392989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A43F6" w:rsidRPr="00392989" w14:paraId="2381FDDD" w14:textId="77777777" w:rsidTr="009678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317C80" w14:textId="77777777" w:rsidR="006A43F6" w:rsidRPr="00392989" w:rsidRDefault="006A43F6" w:rsidP="009678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2989">
              <w:rPr>
                <w:i/>
                <w:noProof/>
                <w:sz w:val="14"/>
              </w:rPr>
              <w:t>CR-Form-v11.2</w:t>
            </w:r>
          </w:p>
        </w:tc>
      </w:tr>
      <w:tr w:rsidR="006A43F6" w:rsidRPr="00392989" w14:paraId="655FA8FB" w14:textId="77777777" w:rsidTr="00967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C613" w14:textId="77777777" w:rsidR="006A43F6" w:rsidRPr="00392989" w:rsidRDefault="006A43F6" w:rsidP="009678F4">
            <w:pPr>
              <w:pStyle w:val="CRCoverPage"/>
              <w:spacing w:after="0"/>
              <w:jc w:val="center"/>
              <w:rPr>
                <w:noProof/>
              </w:rPr>
            </w:pPr>
            <w:r w:rsidRPr="00392989">
              <w:rPr>
                <w:b/>
                <w:noProof/>
                <w:sz w:val="32"/>
              </w:rPr>
              <w:t>CHANGE REQUEST</w:t>
            </w:r>
          </w:p>
        </w:tc>
      </w:tr>
      <w:tr w:rsidR="006A43F6" w:rsidRPr="00392989" w14:paraId="0D998808" w14:textId="77777777" w:rsidTr="00967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E29C79" w14:textId="77777777" w:rsidR="006A43F6" w:rsidRPr="00392989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530456E7" w14:textId="77777777" w:rsidTr="009678F4">
        <w:tc>
          <w:tcPr>
            <w:tcW w:w="142" w:type="dxa"/>
            <w:tcBorders>
              <w:left w:val="single" w:sz="4" w:space="0" w:color="auto"/>
            </w:tcBorders>
          </w:tcPr>
          <w:p w14:paraId="5604459D" w14:textId="77777777" w:rsidR="006A43F6" w:rsidRPr="00392989" w:rsidRDefault="006A43F6" w:rsidP="009678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CEF8667" w14:textId="77777777" w:rsidR="006A43F6" w:rsidRPr="00392989" w:rsidRDefault="006A43F6" w:rsidP="009678F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92989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C040C9D" w14:textId="77777777" w:rsidR="006A43F6" w:rsidRPr="00392989" w:rsidRDefault="006A43F6" w:rsidP="009678F4">
            <w:pPr>
              <w:pStyle w:val="CRCoverPage"/>
              <w:spacing w:after="0"/>
              <w:jc w:val="center"/>
              <w:rPr>
                <w:noProof/>
              </w:rPr>
            </w:pPr>
            <w:r w:rsidRPr="003929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64ABCB" w14:textId="78FD22B9" w:rsidR="006A43F6" w:rsidRPr="00392989" w:rsidRDefault="00A73A31" w:rsidP="009678F4">
            <w:pPr>
              <w:pStyle w:val="CRCoverPage"/>
              <w:spacing w:after="0"/>
              <w:rPr>
                <w:noProof/>
              </w:rPr>
            </w:pPr>
            <w:r w:rsidRPr="00392989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3B1F4C89" w14:textId="77777777" w:rsidR="006A43F6" w:rsidRPr="00392989" w:rsidRDefault="006A43F6" w:rsidP="009678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29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AC7E9AE" w14:textId="3644F3B4" w:rsidR="006A43F6" w:rsidRPr="00392989" w:rsidRDefault="00392989" w:rsidP="009678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2989"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25C7DBF" w14:textId="77777777" w:rsidR="006A43F6" w:rsidRPr="00392989" w:rsidRDefault="006A43F6" w:rsidP="009678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29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150D171" w14:textId="77777777" w:rsidR="006A43F6" w:rsidRDefault="006A43F6" w:rsidP="009678F4">
            <w:pPr>
              <w:pStyle w:val="CRCoverPage"/>
              <w:spacing w:after="0"/>
              <w:jc w:val="center"/>
              <w:rPr>
                <w:noProof/>
              </w:rPr>
            </w:pPr>
            <w:r w:rsidRPr="00392989"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7FB9B7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</w:p>
        </w:tc>
      </w:tr>
      <w:tr w:rsidR="006A43F6" w14:paraId="15E5E366" w14:textId="77777777" w:rsidTr="009678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C950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</w:p>
        </w:tc>
      </w:tr>
      <w:tr w:rsidR="006A43F6" w14:paraId="62821D4F" w14:textId="77777777" w:rsidTr="009678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5171A9" w14:textId="77777777" w:rsidR="006A43F6" w:rsidRPr="00F25D98" w:rsidRDefault="006A43F6" w:rsidP="009678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43F6" w14:paraId="2BAAE830" w14:textId="77777777" w:rsidTr="009678F4">
        <w:tc>
          <w:tcPr>
            <w:tcW w:w="9641" w:type="dxa"/>
            <w:gridSpan w:val="9"/>
          </w:tcPr>
          <w:p w14:paraId="34AB5364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9A5081" w14:textId="77777777" w:rsidR="006A43F6" w:rsidRDefault="006A43F6" w:rsidP="006A43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43F6" w14:paraId="67B7FABA" w14:textId="77777777" w:rsidTr="009678F4">
        <w:tc>
          <w:tcPr>
            <w:tcW w:w="2835" w:type="dxa"/>
          </w:tcPr>
          <w:p w14:paraId="790F413F" w14:textId="77777777" w:rsidR="006A43F6" w:rsidRDefault="006A43F6" w:rsidP="009678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470CAA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BDBC7D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F4BC03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DD8633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721478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7ED13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ED58F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7398C1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1AB0E0" w14:textId="77777777" w:rsidR="006A43F6" w:rsidRDefault="006A43F6" w:rsidP="006A43F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A43F6" w14:paraId="4D7658A5" w14:textId="77777777" w:rsidTr="009678F4">
        <w:tc>
          <w:tcPr>
            <w:tcW w:w="9641" w:type="dxa"/>
            <w:gridSpan w:val="11"/>
          </w:tcPr>
          <w:p w14:paraId="53004C27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7E68CE6E" w14:textId="77777777" w:rsidTr="009678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33A209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C02EB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SI request msg1</w:t>
            </w:r>
          </w:p>
        </w:tc>
      </w:tr>
      <w:tr w:rsidR="006A43F6" w14:paraId="4051BC3F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15C442BB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540C1A6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7755DE87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1AAF868B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C94B2D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A43F6" w14:paraId="1ABEA369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3446D170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DD7AD9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6A43F6" w14:paraId="3BED9B12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1E8FBF0D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A10947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0F8F3863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2562D6CF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BD791CC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 w:rsidRPr="0009722E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012DB3" w14:textId="77777777" w:rsidR="006A43F6" w:rsidRDefault="006A43F6" w:rsidP="009678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433020" w14:textId="77777777" w:rsidR="006A43F6" w:rsidRDefault="006A43F6" w:rsidP="009678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9A1E75" w14:textId="2F02224B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E03E61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392989">
              <w:rPr>
                <w:noProof/>
              </w:rPr>
              <w:t>9</w:t>
            </w:r>
            <w:bookmarkStart w:id="3" w:name="_GoBack"/>
            <w:bookmarkEnd w:id="3"/>
          </w:p>
        </w:tc>
      </w:tr>
      <w:tr w:rsidR="006A43F6" w14:paraId="690CB803" w14:textId="77777777" w:rsidTr="009678F4">
        <w:tc>
          <w:tcPr>
            <w:tcW w:w="1843" w:type="dxa"/>
            <w:tcBorders>
              <w:left w:val="single" w:sz="4" w:space="0" w:color="auto"/>
            </w:tcBorders>
          </w:tcPr>
          <w:p w14:paraId="0472E531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CF3742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687AA22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9694F1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DCE367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61A9BD92" w14:textId="77777777" w:rsidTr="009678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FC43E0" w14:textId="77777777" w:rsidR="006A43F6" w:rsidRDefault="006A43F6" w:rsidP="009678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C4BAB9" w14:textId="77777777" w:rsidR="006A43F6" w:rsidRDefault="006A43F6" w:rsidP="009678F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D3C1695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3B47FF" w14:textId="77777777" w:rsidR="006A43F6" w:rsidRDefault="006A43F6" w:rsidP="009678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45AA79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6A43F6" w14:paraId="6257B225" w14:textId="77777777" w:rsidTr="009678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DA6D2B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19AF060" w14:textId="77777777" w:rsidR="006A43F6" w:rsidRDefault="006A43F6" w:rsidP="009678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045FFA" w14:textId="77777777" w:rsidR="006A43F6" w:rsidRDefault="006A43F6" w:rsidP="009678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E2D023" w14:textId="77777777" w:rsidR="006A43F6" w:rsidRPr="007C2097" w:rsidRDefault="006A43F6" w:rsidP="009678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A43F6" w14:paraId="78C49053" w14:textId="77777777" w:rsidTr="009678F4">
        <w:tc>
          <w:tcPr>
            <w:tcW w:w="1843" w:type="dxa"/>
          </w:tcPr>
          <w:p w14:paraId="595A10B4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F3FAC5E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437ED1C1" w14:textId="77777777" w:rsidTr="009678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E1BBDC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F0BC91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</w:t>
            </w:r>
            <w:r w:rsidRPr="006E06D4">
              <w:rPr>
                <w:rFonts w:cs="Arial"/>
                <w:lang w:val="en-US"/>
              </w:rPr>
              <w:t>t is not clear how the UE determines whether a RAPID is part of SI request msg1 or not</w:t>
            </w:r>
            <w:r>
              <w:rPr>
                <w:noProof/>
              </w:rPr>
              <w:t>.</w:t>
            </w:r>
          </w:p>
        </w:tc>
      </w:tr>
      <w:tr w:rsidR="006A43F6" w14:paraId="7A21063B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341B319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80CC0E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77441672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F8FAC5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942C9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 w:rsidRPr="00032827">
              <w:rPr>
                <w:rFonts w:cs="Arial"/>
                <w:lang w:val="en-US"/>
              </w:rPr>
              <w:t xml:space="preserve">The MAC entity shall use the RRC parameter </w:t>
            </w:r>
            <w:proofErr w:type="spellStart"/>
            <w:r w:rsidRPr="00032827">
              <w:rPr>
                <w:rFonts w:cs="Arial"/>
                <w:i/>
                <w:lang w:val="en-US"/>
              </w:rPr>
              <w:t>totalNumberOfRA</w:t>
            </w:r>
            <w:proofErr w:type="spellEnd"/>
            <w:r w:rsidRPr="00032827">
              <w:rPr>
                <w:rFonts w:cs="Arial"/>
                <w:i/>
                <w:lang w:val="en-US"/>
              </w:rPr>
              <w:t>-Preambles</w:t>
            </w:r>
            <w:r w:rsidRPr="00032827">
              <w:rPr>
                <w:rFonts w:cs="Arial"/>
                <w:lang w:val="en-US"/>
              </w:rPr>
              <w:t xml:space="preserve"> to determine whether a received RAPID is for SI request msg1 or not</w:t>
            </w:r>
            <w:r>
              <w:rPr>
                <w:noProof/>
              </w:rPr>
              <w:t>.</w:t>
            </w:r>
          </w:p>
        </w:tc>
      </w:tr>
      <w:tr w:rsidR="006A43F6" w14:paraId="36B95DDD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1E1651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F4AE17D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7A026647" w14:textId="77777777" w:rsidTr="009678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52BEE1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17E2E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behaviour when receiving a RAR containing RAPID corresponding to SI request msg1 is undefined.</w:t>
            </w:r>
          </w:p>
        </w:tc>
      </w:tr>
      <w:tr w:rsidR="006A43F6" w14:paraId="79716D7C" w14:textId="77777777" w:rsidTr="009678F4">
        <w:tc>
          <w:tcPr>
            <w:tcW w:w="2268" w:type="dxa"/>
            <w:gridSpan w:val="2"/>
          </w:tcPr>
          <w:p w14:paraId="491AA984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EE60598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43B0F165" w14:textId="77777777" w:rsidTr="009678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22303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5F266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6A43F6" w14:paraId="1D0D69CF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298E53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45EFCD" w14:textId="77777777" w:rsidR="006A43F6" w:rsidRDefault="006A43F6" w:rsidP="009678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43F6" w14:paraId="1FDFF654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A0F7FA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5FA21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698254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B9AF27" w14:textId="77777777" w:rsidR="006A43F6" w:rsidRDefault="006A43F6" w:rsidP="0096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D812E74" w14:textId="77777777" w:rsidR="006A43F6" w:rsidRDefault="006A43F6" w:rsidP="0096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3F6" w14:paraId="5EB472EB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F9B45A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8D79C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43956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D884E4" w14:textId="77777777" w:rsidR="006A43F6" w:rsidRDefault="006A43F6" w:rsidP="009678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6EE0D7" w14:textId="1A697896" w:rsidR="006A43F6" w:rsidRPr="00383946" w:rsidRDefault="006A43F6" w:rsidP="0096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3F6" w14:paraId="52CE8AE3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A980E7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30E76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E97F7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8E8A311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FC48FD4" w14:textId="6E902F4F" w:rsidR="006A43F6" w:rsidRDefault="006A43F6" w:rsidP="0096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3F6" w14:paraId="2CBE6845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B2FC42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48FD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0A06" w14:textId="77777777" w:rsidR="006A43F6" w:rsidRDefault="006A43F6" w:rsidP="009678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01A422D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698274" w14:textId="4477492C" w:rsidR="006A43F6" w:rsidRDefault="006A43F6" w:rsidP="009678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43F6" w14:paraId="28654C66" w14:textId="77777777" w:rsidTr="009678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B2E786" w14:textId="77777777" w:rsidR="006A43F6" w:rsidRDefault="006A43F6" w:rsidP="009678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68CBF5" w14:textId="77777777" w:rsidR="006A43F6" w:rsidRDefault="006A43F6" w:rsidP="009678F4">
            <w:pPr>
              <w:pStyle w:val="CRCoverPage"/>
              <w:spacing w:after="0"/>
              <w:rPr>
                <w:noProof/>
              </w:rPr>
            </w:pPr>
          </w:p>
        </w:tc>
      </w:tr>
      <w:tr w:rsidR="006A43F6" w14:paraId="1DDA217E" w14:textId="77777777" w:rsidTr="009678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30A917" w14:textId="77777777" w:rsidR="006A43F6" w:rsidRDefault="006A43F6" w:rsidP="009678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3AE7F" w14:textId="77777777" w:rsidR="006A43F6" w:rsidRDefault="006A43F6" w:rsidP="009678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43B311" w14:textId="77777777" w:rsidR="006A43F6" w:rsidRDefault="006A43F6" w:rsidP="006A43F6">
      <w:pPr>
        <w:pStyle w:val="CRCoverPage"/>
        <w:spacing w:after="0"/>
        <w:rPr>
          <w:noProof/>
          <w:sz w:val="8"/>
          <w:szCs w:val="8"/>
        </w:rPr>
      </w:pPr>
    </w:p>
    <w:p w14:paraId="44397A47" w14:textId="77777777" w:rsidR="006A43F6" w:rsidRDefault="006A43F6" w:rsidP="006A43F6">
      <w:pPr>
        <w:rPr>
          <w:noProof/>
        </w:rPr>
        <w:sectPr w:rsidR="006A43F6" w:rsidSect="00FE39E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0"/>
          <w:cols w:space="720"/>
          <w:titlePg/>
          <w:docGrid w:linePitch="272"/>
        </w:sectPr>
      </w:pPr>
    </w:p>
    <w:bookmarkEnd w:id="0"/>
    <w:p w14:paraId="6C14CD3B" w14:textId="77777777" w:rsidR="006A43F6" w:rsidRPr="00216F88" w:rsidRDefault="006A43F6" w:rsidP="006A43F6">
      <w:pPr>
        <w:pStyle w:val="Heading3"/>
        <w:rPr>
          <w:lang w:eastAsia="ko-KR"/>
        </w:rPr>
      </w:pPr>
      <w:r w:rsidRPr="00216F88">
        <w:rPr>
          <w:lang w:eastAsia="ko-KR"/>
        </w:rPr>
        <w:lastRenderedPageBreak/>
        <w:t>6.2.2</w:t>
      </w:r>
      <w:r w:rsidRPr="00216F88">
        <w:rPr>
          <w:lang w:eastAsia="ko-KR"/>
        </w:rPr>
        <w:tab/>
        <w:t xml:space="preserve">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for Random Access Response</w:t>
      </w:r>
      <w:bookmarkEnd w:id="1"/>
    </w:p>
    <w:p w14:paraId="75124FA9" w14:textId="77777777" w:rsidR="006A43F6" w:rsidRPr="00216F88" w:rsidRDefault="006A43F6" w:rsidP="006A43F6">
      <w:pPr>
        <w:rPr>
          <w:lang w:eastAsia="ko-KR"/>
        </w:rPr>
      </w:pPr>
      <w:r w:rsidRPr="00216F88">
        <w:rPr>
          <w:lang w:eastAsia="ko-KR"/>
        </w:rPr>
        <w:t xml:space="preserve">The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consists of the following fields:</w:t>
      </w:r>
    </w:p>
    <w:p w14:paraId="5A86F0B7" w14:textId="77777777" w:rsidR="006A43F6" w:rsidRPr="00216F88" w:rsidRDefault="006A43F6" w:rsidP="006A43F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  <w:lang w:eastAsia="ko-KR"/>
        </w:rPr>
      </w:pPr>
      <w:r w:rsidRPr="00216F88">
        <w:rPr>
          <w:noProof/>
          <w:lang w:eastAsia="ko-KR"/>
        </w:rPr>
        <w:t>-</w:t>
      </w:r>
      <w:r w:rsidRPr="00216F88">
        <w:rPr>
          <w:noProof/>
          <w:lang w:eastAsia="ko-KR"/>
        </w:rPr>
        <w:tab/>
        <w:t>E: The Extension field is a flag indicating if the MAC subPDU including this MAC subheader is the last MAC subPDU or not in the MAC PDU. The E field is set to "1" to indicate at least another MAC subPDU follows. The E field is set to "0" to indicate that the MAC subPDU including this MAC subheader is the last MAC subPDU in the MAC PDU;</w:t>
      </w:r>
    </w:p>
    <w:p w14:paraId="05CD9319" w14:textId="77777777" w:rsidR="006A43F6" w:rsidRPr="00216F88" w:rsidRDefault="006A43F6" w:rsidP="006A43F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  <w:lang w:eastAsia="ko-KR"/>
        </w:rPr>
      </w:pPr>
      <w:r w:rsidRPr="00216F88">
        <w:rPr>
          <w:noProof/>
          <w:lang w:eastAsia="ko-KR"/>
        </w:rPr>
        <w:t>-</w:t>
      </w:r>
      <w:r w:rsidRPr="00216F88">
        <w:rPr>
          <w:noProof/>
          <w:lang w:eastAsia="ko-KR"/>
        </w:rPr>
        <w:tab/>
        <w:t>T: The Type field is a flag indicating whether the MAC subheader contains a Random Access Preamble ID or a Backoff Indicator. The T field is set to "0" to indicate the presence of a Backoff Indicator field in the subheader (BI). The T field is set to "1" to indicate the presence of a Random Access Preamble ID field in the subheader (RAPID);</w:t>
      </w:r>
    </w:p>
    <w:p w14:paraId="3A90C7CD" w14:textId="77777777" w:rsidR="006A43F6" w:rsidRPr="00216F88" w:rsidRDefault="006A43F6" w:rsidP="006A43F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  <w:lang w:eastAsia="ko-KR"/>
        </w:rPr>
      </w:pPr>
      <w:r w:rsidRPr="00216F88">
        <w:rPr>
          <w:noProof/>
          <w:lang w:eastAsia="ko-KR"/>
        </w:rPr>
        <w:t>-</w:t>
      </w:r>
      <w:r w:rsidRPr="00216F88">
        <w:rPr>
          <w:noProof/>
          <w:lang w:eastAsia="ko-KR"/>
        </w:rPr>
        <w:tab/>
        <w:t>R: Reserved bit, set to "0";</w:t>
      </w:r>
    </w:p>
    <w:p w14:paraId="5F4DD345" w14:textId="77777777" w:rsidR="006A43F6" w:rsidRPr="00216F88" w:rsidRDefault="006A43F6" w:rsidP="006A43F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noProof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BI: The Backoff Indicator field identifies the overload condition in the cell. The size of the BI field is </w:t>
      </w:r>
      <w:r w:rsidRPr="00216F88">
        <w:rPr>
          <w:noProof/>
          <w:lang w:eastAsia="ko-KR"/>
        </w:rPr>
        <w:t>4</w:t>
      </w:r>
      <w:r w:rsidRPr="00216F88">
        <w:rPr>
          <w:noProof/>
        </w:rPr>
        <w:t xml:space="preserve"> bits;</w:t>
      </w:r>
    </w:p>
    <w:p w14:paraId="47AEE910" w14:textId="1D7286BA" w:rsidR="006A43F6" w:rsidRPr="00216F88" w:rsidRDefault="006A43F6" w:rsidP="006A43F6">
      <w:pPr>
        <w:pStyle w:val="B1"/>
        <w:rPr>
          <w:noProof/>
          <w:lang w:eastAsia="ko-KR"/>
        </w:rPr>
      </w:pPr>
      <w:r w:rsidRPr="00216F88">
        <w:rPr>
          <w:noProof/>
        </w:rPr>
        <w:t>-</w:t>
      </w:r>
      <w:r w:rsidRPr="00216F88">
        <w:rPr>
          <w:noProof/>
        </w:rPr>
        <w:tab/>
        <w:t xml:space="preserve">RAPID: The Random Access Preamble IDentifier field identifies the transmitted Random Access Preamble (see subclause 5.1.3). The size of the RAPID field is </w:t>
      </w:r>
      <w:r w:rsidRPr="00216F88">
        <w:rPr>
          <w:noProof/>
          <w:lang w:eastAsia="ko-KR"/>
        </w:rPr>
        <w:t>6</w:t>
      </w:r>
      <w:r w:rsidRPr="00216F88">
        <w:rPr>
          <w:noProof/>
        </w:rPr>
        <w:t xml:space="preserve"> bits.</w:t>
      </w:r>
      <w:r w:rsidRPr="00216F88">
        <w:rPr>
          <w:noProof/>
          <w:lang w:eastAsia="ko-KR"/>
        </w:rPr>
        <w:t xml:space="preserve"> If the RAPID in the MAC subheader of a MAC subPDU </w:t>
      </w:r>
      <w:ins w:id="4" w:author="Ericsson" w:date="2018-04-05T14:56:00Z">
        <w:r w:rsidR="00F21D35">
          <w:rPr>
            <w:noProof/>
            <w:lang w:eastAsia="ko-KR"/>
          </w:rPr>
          <w:t xml:space="preserve">is greater than or equal to </w:t>
        </w:r>
        <w:r w:rsidR="00F21D35">
          <w:rPr>
            <w:i/>
            <w:noProof/>
            <w:lang w:eastAsia="ko-KR"/>
          </w:rPr>
          <w:t>totalNumberOfRA-Preambles</w:t>
        </w:r>
      </w:ins>
      <w:ins w:id="5" w:author="Ericsson" w:date="2018-04-05T14:57:00Z">
        <w:r w:rsidR="00F21D35">
          <w:rPr>
            <w:i/>
            <w:noProof/>
            <w:lang w:eastAsia="ko-KR"/>
          </w:rPr>
          <w:t xml:space="preserve"> </w:t>
        </w:r>
        <w:r w:rsidR="00F21D35">
          <w:rPr>
            <w:noProof/>
            <w:lang w:eastAsia="ko-KR"/>
          </w:rPr>
          <w:t>(if configured)</w:t>
        </w:r>
      </w:ins>
      <w:del w:id="6" w:author="Ericsson" w:date="2018-04-05T14:57:00Z">
        <w:r w:rsidRPr="00216F88" w:rsidDel="00383946">
          <w:rPr>
            <w:noProof/>
            <w:lang w:eastAsia="ko-KR"/>
          </w:rPr>
          <w:delText>corresponds to one of the Random Access Preambles configured for SI request</w:delText>
        </w:r>
      </w:del>
      <w:r w:rsidRPr="00216F88">
        <w:rPr>
          <w:noProof/>
          <w:lang w:eastAsia="ko-KR"/>
        </w:rPr>
        <w:t>, MAC RAR is not included in the MAC subPDU.</w:t>
      </w:r>
    </w:p>
    <w:p w14:paraId="1C2FF357" w14:textId="77777777" w:rsidR="006A43F6" w:rsidRPr="00216F88" w:rsidRDefault="006A43F6" w:rsidP="006A43F6">
      <w:pPr>
        <w:rPr>
          <w:lang w:eastAsia="ko-KR"/>
        </w:rPr>
      </w:pPr>
      <w:r w:rsidRPr="00216F88">
        <w:rPr>
          <w:lang w:eastAsia="ko-KR"/>
        </w:rPr>
        <w:t xml:space="preserve">The MAC </w:t>
      </w:r>
      <w:proofErr w:type="spellStart"/>
      <w:r w:rsidRPr="00216F88">
        <w:rPr>
          <w:lang w:eastAsia="ko-KR"/>
        </w:rPr>
        <w:t>subheader</w:t>
      </w:r>
      <w:proofErr w:type="spellEnd"/>
      <w:r w:rsidRPr="00216F88">
        <w:rPr>
          <w:lang w:eastAsia="ko-KR"/>
        </w:rPr>
        <w:t xml:space="preserve"> is octet aligned.</w:t>
      </w:r>
    </w:p>
    <w:p w14:paraId="6190941A" w14:textId="77777777" w:rsidR="00CA6CBE" w:rsidRPr="006A43F6" w:rsidRDefault="00CA6CBE" w:rsidP="006A43F6"/>
    <w:sectPr w:rsidR="00CA6CBE" w:rsidRPr="006A43F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AD94E" w14:textId="77777777" w:rsidR="00586406" w:rsidRDefault="00586406">
      <w:r>
        <w:separator/>
      </w:r>
    </w:p>
  </w:endnote>
  <w:endnote w:type="continuationSeparator" w:id="0">
    <w:p w14:paraId="66BA7FB5" w14:textId="77777777" w:rsidR="00586406" w:rsidRDefault="0058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332F8" w14:textId="77777777" w:rsidR="005615B8" w:rsidRDefault="005615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72E650" w14:textId="77777777" w:rsidR="00586406" w:rsidRDefault="00586406">
      <w:r>
        <w:separator/>
      </w:r>
    </w:p>
  </w:footnote>
  <w:footnote w:type="continuationSeparator" w:id="0">
    <w:p w14:paraId="742D491C" w14:textId="77777777" w:rsidR="00586406" w:rsidRDefault="00586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712FD" w14:textId="77777777" w:rsidR="006A43F6" w:rsidRDefault="006A43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CBD10" w14:textId="714CAD5B" w:rsidR="005615B8" w:rsidRDefault="005615B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29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6DF970" w14:textId="0BE2E817" w:rsidR="005615B8" w:rsidRDefault="005615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2989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0070373" w14:textId="16F8069A" w:rsidR="005615B8" w:rsidRDefault="005615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298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81C0A5F" w14:textId="77777777" w:rsidR="005615B8" w:rsidRDefault="005615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9"/>
  </w:num>
  <w:num w:numId="5">
    <w:abstractNumId w:val="15"/>
  </w:num>
  <w:num w:numId="6">
    <w:abstractNumId w:val="18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28"/>
  </w:num>
  <w:num w:numId="12">
    <w:abstractNumId w:val="27"/>
  </w:num>
  <w:num w:numId="13">
    <w:abstractNumId w:val="9"/>
  </w:num>
  <w:num w:numId="14">
    <w:abstractNumId w:val="23"/>
  </w:num>
  <w:num w:numId="15">
    <w:abstractNumId w:val="22"/>
  </w:num>
  <w:num w:numId="16">
    <w:abstractNumId w:val="29"/>
  </w:num>
  <w:num w:numId="17">
    <w:abstractNumId w:val="7"/>
  </w:num>
  <w:num w:numId="18">
    <w:abstractNumId w:val="14"/>
  </w:num>
  <w:num w:numId="19">
    <w:abstractNumId w:val="4"/>
  </w:num>
  <w:num w:numId="20">
    <w:abstractNumId w:val="13"/>
  </w:num>
  <w:num w:numId="21">
    <w:abstractNumId w:val="16"/>
  </w:num>
  <w:num w:numId="22">
    <w:abstractNumId w:val="24"/>
  </w:num>
  <w:num w:numId="23">
    <w:abstractNumId w:val="10"/>
  </w:num>
  <w:num w:numId="24">
    <w:abstractNumId w:val="8"/>
  </w:num>
  <w:num w:numId="25">
    <w:abstractNumId w:val="20"/>
  </w:num>
  <w:num w:numId="26">
    <w:abstractNumId w:val="17"/>
  </w:num>
  <w:num w:numId="27">
    <w:abstractNumId w:val="26"/>
  </w:num>
  <w:num w:numId="28">
    <w:abstractNumId w:val="31"/>
  </w:num>
  <w:num w:numId="29">
    <w:abstractNumId w:val="25"/>
  </w:num>
  <w:num w:numId="30">
    <w:abstractNumId w:val="3"/>
  </w:num>
  <w:num w:numId="31">
    <w:abstractNumId w:val="21"/>
  </w:num>
  <w:num w:numId="32">
    <w:abstractNumId w:val="32"/>
  </w:num>
  <w:num w:numId="33">
    <w:abstractNumId w:val="12"/>
  </w:num>
  <w:num w:numId="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8E0"/>
    <w:rsid w:val="000040BE"/>
    <w:rsid w:val="00006CF9"/>
    <w:rsid w:val="0000740C"/>
    <w:rsid w:val="000117E3"/>
    <w:rsid w:val="000123A6"/>
    <w:rsid w:val="00012DFE"/>
    <w:rsid w:val="00015115"/>
    <w:rsid w:val="00021920"/>
    <w:rsid w:val="00021D86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96F"/>
    <w:rsid w:val="00050D6C"/>
    <w:rsid w:val="00050E0D"/>
    <w:rsid w:val="00051421"/>
    <w:rsid w:val="00051834"/>
    <w:rsid w:val="00052E62"/>
    <w:rsid w:val="00053B45"/>
    <w:rsid w:val="00054A22"/>
    <w:rsid w:val="0005520B"/>
    <w:rsid w:val="000571A1"/>
    <w:rsid w:val="000618AF"/>
    <w:rsid w:val="0006219E"/>
    <w:rsid w:val="000626C1"/>
    <w:rsid w:val="00064701"/>
    <w:rsid w:val="00064B12"/>
    <w:rsid w:val="000655A6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7542"/>
    <w:rsid w:val="00090A3B"/>
    <w:rsid w:val="000913CB"/>
    <w:rsid w:val="00092F12"/>
    <w:rsid w:val="00095499"/>
    <w:rsid w:val="00095DF0"/>
    <w:rsid w:val="00096660"/>
    <w:rsid w:val="000A09B5"/>
    <w:rsid w:val="000A1FAA"/>
    <w:rsid w:val="000A24DE"/>
    <w:rsid w:val="000A2E2D"/>
    <w:rsid w:val="000A4712"/>
    <w:rsid w:val="000A56E2"/>
    <w:rsid w:val="000A630E"/>
    <w:rsid w:val="000A752A"/>
    <w:rsid w:val="000B0941"/>
    <w:rsid w:val="000B0BEB"/>
    <w:rsid w:val="000B13B9"/>
    <w:rsid w:val="000B160D"/>
    <w:rsid w:val="000B29CD"/>
    <w:rsid w:val="000B6AC7"/>
    <w:rsid w:val="000B6EB4"/>
    <w:rsid w:val="000C2211"/>
    <w:rsid w:val="000C237F"/>
    <w:rsid w:val="000C26FF"/>
    <w:rsid w:val="000C29C9"/>
    <w:rsid w:val="000D0AEC"/>
    <w:rsid w:val="000D138D"/>
    <w:rsid w:val="000D2EAC"/>
    <w:rsid w:val="000D45B0"/>
    <w:rsid w:val="000D58AB"/>
    <w:rsid w:val="000D5B51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1030DF"/>
    <w:rsid w:val="00103566"/>
    <w:rsid w:val="001048CC"/>
    <w:rsid w:val="001048D2"/>
    <w:rsid w:val="00104953"/>
    <w:rsid w:val="001074AB"/>
    <w:rsid w:val="00110292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59DE"/>
    <w:rsid w:val="00147EC0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540F"/>
    <w:rsid w:val="001B6333"/>
    <w:rsid w:val="001C07CA"/>
    <w:rsid w:val="001C0926"/>
    <w:rsid w:val="001C17A5"/>
    <w:rsid w:val="001C271D"/>
    <w:rsid w:val="001C27EE"/>
    <w:rsid w:val="001C4ECD"/>
    <w:rsid w:val="001C551C"/>
    <w:rsid w:val="001D02C2"/>
    <w:rsid w:val="001D1C73"/>
    <w:rsid w:val="001D1FC1"/>
    <w:rsid w:val="001D2130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D82"/>
    <w:rsid w:val="001E1886"/>
    <w:rsid w:val="001E6631"/>
    <w:rsid w:val="001F1042"/>
    <w:rsid w:val="001F168B"/>
    <w:rsid w:val="001F25B2"/>
    <w:rsid w:val="001F3B9C"/>
    <w:rsid w:val="002021E0"/>
    <w:rsid w:val="0020716A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2F2F"/>
    <w:rsid w:val="00243C89"/>
    <w:rsid w:val="00243DA0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5057"/>
    <w:rsid w:val="002656A0"/>
    <w:rsid w:val="0026643A"/>
    <w:rsid w:val="00266A96"/>
    <w:rsid w:val="00267944"/>
    <w:rsid w:val="00267D1E"/>
    <w:rsid w:val="00270478"/>
    <w:rsid w:val="00270918"/>
    <w:rsid w:val="00271E36"/>
    <w:rsid w:val="00273AD0"/>
    <w:rsid w:val="00276B1D"/>
    <w:rsid w:val="00276CA6"/>
    <w:rsid w:val="00277C0D"/>
    <w:rsid w:val="002810B3"/>
    <w:rsid w:val="0028285A"/>
    <w:rsid w:val="00290C6D"/>
    <w:rsid w:val="00292E1B"/>
    <w:rsid w:val="002932F6"/>
    <w:rsid w:val="0029379B"/>
    <w:rsid w:val="00294AE4"/>
    <w:rsid w:val="0029588E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6046"/>
    <w:rsid w:val="00340B18"/>
    <w:rsid w:val="003424E3"/>
    <w:rsid w:val="00342B01"/>
    <w:rsid w:val="00344D83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5107"/>
    <w:rsid w:val="00365674"/>
    <w:rsid w:val="00366276"/>
    <w:rsid w:val="003668F2"/>
    <w:rsid w:val="00371E96"/>
    <w:rsid w:val="003735CF"/>
    <w:rsid w:val="0037661D"/>
    <w:rsid w:val="00376650"/>
    <w:rsid w:val="0037716F"/>
    <w:rsid w:val="00377A50"/>
    <w:rsid w:val="003812C8"/>
    <w:rsid w:val="00383946"/>
    <w:rsid w:val="00383951"/>
    <w:rsid w:val="00386873"/>
    <w:rsid w:val="00390FFF"/>
    <w:rsid w:val="003915E3"/>
    <w:rsid w:val="00392989"/>
    <w:rsid w:val="00393192"/>
    <w:rsid w:val="00393C35"/>
    <w:rsid w:val="003945E5"/>
    <w:rsid w:val="00394B2E"/>
    <w:rsid w:val="00394FE3"/>
    <w:rsid w:val="00395A9B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26FD"/>
    <w:rsid w:val="003B3E4C"/>
    <w:rsid w:val="003B6634"/>
    <w:rsid w:val="003B677F"/>
    <w:rsid w:val="003B7EF7"/>
    <w:rsid w:val="003C0148"/>
    <w:rsid w:val="003C1791"/>
    <w:rsid w:val="003C2871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400853"/>
    <w:rsid w:val="00401A91"/>
    <w:rsid w:val="00402B6E"/>
    <w:rsid w:val="00403970"/>
    <w:rsid w:val="00404A5D"/>
    <w:rsid w:val="00405D74"/>
    <w:rsid w:val="004063DD"/>
    <w:rsid w:val="00411311"/>
    <w:rsid w:val="00412062"/>
    <w:rsid w:val="00413153"/>
    <w:rsid w:val="00414CE7"/>
    <w:rsid w:val="00421B20"/>
    <w:rsid w:val="00421CB0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146B"/>
    <w:rsid w:val="00454751"/>
    <w:rsid w:val="004555F4"/>
    <w:rsid w:val="00455FED"/>
    <w:rsid w:val="00456453"/>
    <w:rsid w:val="00461426"/>
    <w:rsid w:val="00462123"/>
    <w:rsid w:val="00463E45"/>
    <w:rsid w:val="004677E0"/>
    <w:rsid w:val="00470878"/>
    <w:rsid w:val="004717DD"/>
    <w:rsid w:val="00471E8E"/>
    <w:rsid w:val="00472F3B"/>
    <w:rsid w:val="004740B2"/>
    <w:rsid w:val="004756DD"/>
    <w:rsid w:val="0047653F"/>
    <w:rsid w:val="00477484"/>
    <w:rsid w:val="00481ED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3225"/>
    <w:rsid w:val="004A389B"/>
    <w:rsid w:val="004A65F5"/>
    <w:rsid w:val="004B137B"/>
    <w:rsid w:val="004B18C7"/>
    <w:rsid w:val="004B2A98"/>
    <w:rsid w:val="004B2AF3"/>
    <w:rsid w:val="004B384F"/>
    <w:rsid w:val="004B4070"/>
    <w:rsid w:val="004B4ACE"/>
    <w:rsid w:val="004B5556"/>
    <w:rsid w:val="004C0EBE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213A"/>
    <w:rsid w:val="004E2844"/>
    <w:rsid w:val="004E5118"/>
    <w:rsid w:val="004E5F09"/>
    <w:rsid w:val="004E649D"/>
    <w:rsid w:val="004E6835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7392"/>
    <w:rsid w:val="00507DC5"/>
    <w:rsid w:val="00510468"/>
    <w:rsid w:val="0051062E"/>
    <w:rsid w:val="0051199D"/>
    <w:rsid w:val="00512935"/>
    <w:rsid w:val="005145A3"/>
    <w:rsid w:val="00516726"/>
    <w:rsid w:val="005177E3"/>
    <w:rsid w:val="00522BD9"/>
    <w:rsid w:val="00523191"/>
    <w:rsid w:val="00525361"/>
    <w:rsid w:val="005302DF"/>
    <w:rsid w:val="00530314"/>
    <w:rsid w:val="00530432"/>
    <w:rsid w:val="005317C0"/>
    <w:rsid w:val="005322E0"/>
    <w:rsid w:val="00532D6F"/>
    <w:rsid w:val="00533882"/>
    <w:rsid w:val="00535D4F"/>
    <w:rsid w:val="005363F3"/>
    <w:rsid w:val="00537624"/>
    <w:rsid w:val="00542CF1"/>
    <w:rsid w:val="00543E6C"/>
    <w:rsid w:val="005441BA"/>
    <w:rsid w:val="00545B39"/>
    <w:rsid w:val="005468DA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406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A1C"/>
    <w:rsid w:val="00634CE3"/>
    <w:rsid w:val="00635326"/>
    <w:rsid w:val="00637439"/>
    <w:rsid w:val="006403A3"/>
    <w:rsid w:val="00640512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61C44"/>
    <w:rsid w:val="00665665"/>
    <w:rsid w:val="00667E1E"/>
    <w:rsid w:val="00670B9A"/>
    <w:rsid w:val="006712C3"/>
    <w:rsid w:val="00671BE2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43F6"/>
    <w:rsid w:val="006A55E7"/>
    <w:rsid w:val="006A62FB"/>
    <w:rsid w:val="006A64B5"/>
    <w:rsid w:val="006A6D7B"/>
    <w:rsid w:val="006B0D8F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4A27"/>
    <w:rsid w:val="006E7F1D"/>
    <w:rsid w:val="006F03E1"/>
    <w:rsid w:val="006F1DE2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97"/>
    <w:rsid w:val="00734471"/>
    <w:rsid w:val="00734A5B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354C"/>
    <w:rsid w:val="00760169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6868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597"/>
    <w:rsid w:val="007D097F"/>
    <w:rsid w:val="007D0BE4"/>
    <w:rsid w:val="007D0D05"/>
    <w:rsid w:val="007D0DD8"/>
    <w:rsid w:val="007D4F54"/>
    <w:rsid w:val="007D68BA"/>
    <w:rsid w:val="007D69D9"/>
    <w:rsid w:val="007D6D26"/>
    <w:rsid w:val="007D7E3B"/>
    <w:rsid w:val="007E0E5E"/>
    <w:rsid w:val="007E232F"/>
    <w:rsid w:val="007E3A92"/>
    <w:rsid w:val="007E3C1A"/>
    <w:rsid w:val="007E5E2A"/>
    <w:rsid w:val="007E6269"/>
    <w:rsid w:val="007E63F3"/>
    <w:rsid w:val="007E7B34"/>
    <w:rsid w:val="007E7C87"/>
    <w:rsid w:val="007E7F8E"/>
    <w:rsid w:val="007E7FA1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DE"/>
    <w:rsid w:val="00806CBA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3C6E"/>
    <w:rsid w:val="00824629"/>
    <w:rsid w:val="008251D0"/>
    <w:rsid w:val="00827868"/>
    <w:rsid w:val="00827D6C"/>
    <w:rsid w:val="008304AF"/>
    <w:rsid w:val="0083125C"/>
    <w:rsid w:val="00831EA2"/>
    <w:rsid w:val="008327B4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3B0D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58B"/>
    <w:rsid w:val="008645FE"/>
    <w:rsid w:val="0086510D"/>
    <w:rsid w:val="0086570C"/>
    <w:rsid w:val="00867BC2"/>
    <w:rsid w:val="0087226C"/>
    <w:rsid w:val="008736DC"/>
    <w:rsid w:val="008737F7"/>
    <w:rsid w:val="00873BFF"/>
    <w:rsid w:val="00874D49"/>
    <w:rsid w:val="0087553F"/>
    <w:rsid w:val="008755EB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1A94"/>
    <w:rsid w:val="008A1C19"/>
    <w:rsid w:val="008A51EC"/>
    <w:rsid w:val="008A5D5C"/>
    <w:rsid w:val="008A5F4B"/>
    <w:rsid w:val="008A62C2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5586"/>
    <w:rsid w:val="008E633B"/>
    <w:rsid w:val="008F2818"/>
    <w:rsid w:val="008F5736"/>
    <w:rsid w:val="008F5CD1"/>
    <w:rsid w:val="008F6E20"/>
    <w:rsid w:val="008F7389"/>
    <w:rsid w:val="00900305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6C41"/>
    <w:rsid w:val="009271F5"/>
    <w:rsid w:val="0093199C"/>
    <w:rsid w:val="00931CA6"/>
    <w:rsid w:val="00932486"/>
    <w:rsid w:val="00932AC2"/>
    <w:rsid w:val="0093462B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5108"/>
    <w:rsid w:val="00985905"/>
    <w:rsid w:val="0098739F"/>
    <w:rsid w:val="00997EF2"/>
    <w:rsid w:val="009A1901"/>
    <w:rsid w:val="009A1E4B"/>
    <w:rsid w:val="009A2417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89B"/>
    <w:rsid w:val="00A34450"/>
    <w:rsid w:val="00A36024"/>
    <w:rsid w:val="00A3615E"/>
    <w:rsid w:val="00A36DB2"/>
    <w:rsid w:val="00A40D6F"/>
    <w:rsid w:val="00A41185"/>
    <w:rsid w:val="00A41B87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3A31"/>
    <w:rsid w:val="00A7533D"/>
    <w:rsid w:val="00A76C2E"/>
    <w:rsid w:val="00A82346"/>
    <w:rsid w:val="00A83665"/>
    <w:rsid w:val="00A83CEF"/>
    <w:rsid w:val="00A83D5D"/>
    <w:rsid w:val="00A84A96"/>
    <w:rsid w:val="00A84C08"/>
    <w:rsid w:val="00A9077A"/>
    <w:rsid w:val="00A90CB1"/>
    <w:rsid w:val="00A940FD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B52"/>
    <w:rsid w:val="00AF1ACA"/>
    <w:rsid w:val="00AF1D01"/>
    <w:rsid w:val="00AF3269"/>
    <w:rsid w:val="00AF40BD"/>
    <w:rsid w:val="00AF491C"/>
    <w:rsid w:val="00AF578C"/>
    <w:rsid w:val="00AF63CA"/>
    <w:rsid w:val="00AF6CEC"/>
    <w:rsid w:val="00AF785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700"/>
    <w:rsid w:val="00B757D7"/>
    <w:rsid w:val="00B75957"/>
    <w:rsid w:val="00B77029"/>
    <w:rsid w:val="00B77E8F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C4B"/>
    <w:rsid w:val="00BD0553"/>
    <w:rsid w:val="00BD09F2"/>
    <w:rsid w:val="00BD0CC4"/>
    <w:rsid w:val="00BD2CA5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6D03"/>
    <w:rsid w:val="00BE726F"/>
    <w:rsid w:val="00BE737E"/>
    <w:rsid w:val="00BE7950"/>
    <w:rsid w:val="00BF0D12"/>
    <w:rsid w:val="00BF2967"/>
    <w:rsid w:val="00BF4B84"/>
    <w:rsid w:val="00BF7BF2"/>
    <w:rsid w:val="00C003E0"/>
    <w:rsid w:val="00C009AE"/>
    <w:rsid w:val="00C00A5D"/>
    <w:rsid w:val="00C0148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9CC"/>
    <w:rsid w:val="00C44DAB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5707"/>
    <w:rsid w:val="00C779CC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C18"/>
    <w:rsid w:val="00C933BF"/>
    <w:rsid w:val="00C93F40"/>
    <w:rsid w:val="00C94317"/>
    <w:rsid w:val="00C94447"/>
    <w:rsid w:val="00C94AE4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50E"/>
    <w:rsid w:val="00D07103"/>
    <w:rsid w:val="00D10153"/>
    <w:rsid w:val="00D10876"/>
    <w:rsid w:val="00D12DC2"/>
    <w:rsid w:val="00D13946"/>
    <w:rsid w:val="00D13A65"/>
    <w:rsid w:val="00D16848"/>
    <w:rsid w:val="00D17757"/>
    <w:rsid w:val="00D2093A"/>
    <w:rsid w:val="00D20E41"/>
    <w:rsid w:val="00D2228C"/>
    <w:rsid w:val="00D2495F"/>
    <w:rsid w:val="00D2656E"/>
    <w:rsid w:val="00D2767D"/>
    <w:rsid w:val="00D30096"/>
    <w:rsid w:val="00D30750"/>
    <w:rsid w:val="00D30DB2"/>
    <w:rsid w:val="00D33030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61B3C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97B"/>
    <w:rsid w:val="00D73A25"/>
    <w:rsid w:val="00D755EB"/>
    <w:rsid w:val="00D75E92"/>
    <w:rsid w:val="00D76A89"/>
    <w:rsid w:val="00D802BA"/>
    <w:rsid w:val="00D81DCB"/>
    <w:rsid w:val="00D82521"/>
    <w:rsid w:val="00D829CD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5463"/>
    <w:rsid w:val="00D96F4E"/>
    <w:rsid w:val="00D97011"/>
    <w:rsid w:val="00DA4C43"/>
    <w:rsid w:val="00DA6363"/>
    <w:rsid w:val="00DA6832"/>
    <w:rsid w:val="00DA7A03"/>
    <w:rsid w:val="00DB01C3"/>
    <w:rsid w:val="00DB1818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61E5"/>
    <w:rsid w:val="00DC6BAC"/>
    <w:rsid w:val="00DC7018"/>
    <w:rsid w:val="00DD12DA"/>
    <w:rsid w:val="00DD170F"/>
    <w:rsid w:val="00DD3A73"/>
    <w:rsid w:val="00DD60B2"/>
    <w:rsid w:val="00DD6534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CD"/>
    <w:rsid w:val="00DF6509"/>
    <w:rsid w:val="00DF68BE"/>
    <w:rsid w:val="00E0059A"/>
    <w:rsid w:val="00E01158"/>
    <w:rsid w:val="00E021FD"/>
    <w:rsid w:val="00E02491"/>
    <w:rsid w:val="00E03E61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5304"/>
    <w:rsid w:val="00E657FE"/>
    <w:rsid w:val="00E66191"/>
    <w:rsid w:val="00E73A47"/>
    <w:rsid w:val="00E76409"/>
    <w:rsid w:val="00E7640E"/>
    <w:rsid w:val="00E76694"/>
    <w:rsid w:val="00E770C1"/>
    <w:rsid w:val="00E77645"/>
    <w:rsid w:val="00E77ACB"/>
    <w:rsid w:val="00E77AD7"/>
    <w:rsid w:val="00E807A9"/>
    <w:rsid w:val="00E80EED"/>
    <w:rsid w:val="00E81545"/>
    <w:rsid w:val="00E82BEB"/>
    <w:rsid w:val="00E84000"/>
    <w:rsid w:val="00E84731"/>
    <w:rsid w:val="00E8545B"/>
    <w:rsid w:val="00E8604F"/>
    <w:rsid w:val="00E86720"/>
    <w:rsid w:val="00E87047"/>
    <w:rsid w:val="00E87E91"/>
    <w:rsid w:val="00E91895"/>
    <w:rsid w:val="00E92268"/>
    <w:rsid w:val="00E9415C"/>
    <w:rsid w:val="00E94A51"/>
    <w:rsid w:val="00E9568B"/>
    <w:rsid w:val="00E96361"/>
    <w:rsid w:val="00EA003E"/>
    <w:rsid w:val="00EA0754"/>
    <w:rsid w:val="00EA16FB"/>
    <w:rsid w:val="00EA19BD"/>
    <w:rsid w:val="00EA2BF5"/>
    <w:rsid w:val="00EA3275"/>
    <w:rsid w:val="00EA44F2"/>
    <w:rsid w:val="00EA53FC"/>
    <w:rsid w:val="00EA554B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61D8"/>
    <w:rsid w:val="00EB7DA3"/>
    <w:rsid w:val="00EC02C6"/>
    <w:rsid w:val="00EC2E35"/>
    <w:rsid w:val="00EC3341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1AB4"/>
    <w:rsid w:val="00F025A2"/>
    <w:rsid w:val="00F03417"/>
    <w:rsid w:val="00F04712"/>
    <w:rsid w:val="00F052A9"/>
    <w:rsid w:val="00F05DAE"/>
    <w:rsid w:val="00F06EA8"/>
    <w:rsid w:val="00F103C9"/>
    <w:rsid w:val="00F15430"/>
    <w:rsid w:val="00F16E56"/>
    <w:rsid w:val="00F17828"/>
    <w:rsid w:val="00F20B66"/>
    <w:rsid w:val="00F20FF0"/>
    <w:rsid w:val="00F215B1"/>
    <w:rsid w:val="00F21D35"/>
    <w:rsid w:val="00F222C4"/>
    <w:rsid w:val="00F224C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6021D"/>
    <w:rsid w:val="00F62768"/>
    <w:rsid w:val="00F639BA"/>
    <w:rsid w:val="00F648EB"/>
    <w:rsid w:val="00F650DD"/>
    <w:rsid w:val="00F653B8"/>
    <w:rsid w:val="00F71051"/>
    <w:rsid w:val="00F717CC"/>
    <w:rsid w:val="00F72505"/>
    <w:rsid w:val="00F7302E"/>
    <w:rsid w:val="00F73988"/>
    <w:rsid w:val="00F74733"/>
    <w:rsid w:val="00F75EF0"/>
    <w:rsid w:val="00F76428"/>
    <w:rsid w:val="00F76FC3"/>
    <w:rsid w:val="00F7784A"/>
    <w:rsid w:val="00F82392"/>
    <w:rsid w:val="00F83323"/>
    <w:rsid w:val="00F84945"/>
    <w:rsid w:val="00F856C2"/>
    <w:rsid w:val="00F90A9B"/>
    <w:rsid w:val="00F91181"/>
    <w:rsid w:val="00F91354"/>
    <w:rsid w:val="00F914A6"/>
    <w:rsid w:val="00F92292"/>
    <w:rsid w:val="00F92774"/>
    <w:rsid w:val="00F93C17"/>
    <w:rsid w:val="00F94CBB"/>
    <w:rsid w:val="00F962B9"/>
    <w:rsid w:val="00F96C70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755A"/>
    <w:rsid w:val="00FB0BDB"/>
    <w:rsid w:val="00FB37B9"/>
    <w:rsid w:val="00FB452D"/>
    <w:rsid w:val="00FB5598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39E3"/>
    <w:rsid w:val="00FE53B6"/>
    <w:rsid w:val="00FE6016"/>
    <w:rsid w:val="00FE6D87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27454"/>
  <w15:chartTrackingRefBased/>
  <w15:docId w15:val="{4AFFA889-8320-4D6D-BCEA-16FAECB27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5E7887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E7887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61B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661B6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8F6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AF78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78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1478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6403A3"/>
    <w:rPr>
      <w:lang w:eastAsia="ko-KR"/>
    </w:rPr>
  </w:style>
  <w:style w:type="character" w:styleId="CommentReference">
    <w:name w:val="annotation reference"/>
    <w:rsid w:val="001C4EC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4ECD"/>
  </w:style>
  <w:style w:type="character" w:customStyle="1" w:styleId="CommentTextChar">
    <w:name w:val="Comment Text Char"/>
    <w:link w:val="CommentText"/>
    <w:rsid w:val="001C4EC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C4ECD"/>
    <w:rPr>
      <w:b/>
      <w:bCs/>
    </w:rPr>
  </w:style>
  <w:style w:type="character" w:customStyle="1" w:styleId="CommentSubjectChar">
    <w:name w:val="Comment Subject Char"/>
    <w:link w:val="CommentSubject"/>
    <w:rsid w:val="001C4ECD"/>
    <w:rPr>
      <w:b/>
      <w:bCs/>
      <w:lang w:val="en-GB" w:eastAsia="en-US"/>
    </w:rPr>
  </w:style>
  <w:style w:type="character" w:customStyle="1" w:styleId="B1Char">
    <w:name w:val="B1 Char"/>
    <w:link w:val="B1"/>
    <w:rsid w:val="00C14B4B"/>
    <w:rPr>
      <w:lang w:val="en-GB" w:eastAsia="en-US"/>
    </w:rPr>
  </w:style>
  <w:style w:type="character" w:customStyle="1" w:styleId="B2Char">
    <w:name w:val="B2 Char"/>
    <w:link w:val="B2"/>
    <w:rsid w:val="00C14B4B"/>
    <w:rPr>
      <w:lang w:val="en-GB" w:eastAsia="en-US"/>
    </w:rPr>
  </w:style>
  <w:style w:type="paragraph" w:customStyle="1" w:styleId="B6">
    <w:name w:val="B6"/>
    <w:basedOn w:val="B5"/>
    <w:rsid w:val="00B52C31"/>
    <w:pPr>
      <w:ind w:left="1985"/>
    </w:pPr>
  </w:style>
  <w:style w:type="paragraph" w:styleId="Revision">
    <w:name w:val="Revision"/>
    <w:hidden/>
    <w:uiPriority w:val="99"/>
    <w:semiHidden/>
    <w:rsid w:val="00041C9C"/>
    <w:rPr>
      <w:lang w:val="en-GB" w:eastAsia="en-US"/>
    </w:rPr>
  </w:style>
  <w:style w:type="character" w:customStyle="1" w:styleId="B3Char">
    <w:name w:val="B3 Char"/>
    <w:link w:val="B3"/>
    <w:rsid w:val="00FC14F8"/>
    <w:rPr>
      <w:lang w:val="en-GB" w:eastAsia="en-US"/>
    </w:rPr>
  </w:style>
  <w:style w:type="character" w:customStyle="1" w:styleId="NOChar">
    <w:name w:val="NO Char"/>
    <w:link w:val="NO"/>
    <w:rsid w:val="00E807A9"/>
    <w:rPr>
      <w:lang w:val="en-GB" w:eastAsia="en-US"/>
    </w:rPr>
  </w:style>
  <w:style w:type="paragraph" w:styleId="BodyText">
    <w:name w:val="Body Text"/>
    <w:basedOn w:val="Normal"/>
    <w:link w:val="BodyTextChar"/>
    <w:rsid w:val="00DD3A7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DD3A73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0A09B5"/>
    <w:rPr>
      <w:lang w:val="en-GB" w:eastAsia="en-US"/>
    </w:rPr>
  </w:style>
  <w:style w:type="paragraph" w:customStyle="1" w:styleId="B7">
    <w:name w:val="B7"/>
    <w:basedOn w:val="B6"/>
    <w:qFormat/>
    <w:rsid w:val="00137A12"/>
  </w:style>
  <w:style w:type="character" w:customStyle="1" w:styleId="TFChar">
    <w:name w:val="TF Char"/>
    <w:link w:val="TF"/>
    <w:rsid w:val="00092F1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5299F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E7640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E7640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>Yes</Issue_x0020_in_x0020_OI_x0020_list_x0020__x0028_Y_x002f_N_x0029_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5NUHHDQN7SK2-1476151046-22351</_dlc_DocId>
    <_dlc_DocIdUrl xmlns="f166a696-7b5b-4ccd-9f0c-ffde0cceec81">
      <Url>https://ericsson.sharepoint.com/sites/star/_layouts/15/DocIdRedir.aspx?ID=5NUHHDQN7SK2-1476151046-22351</Url>
      <Description>5NUHHDQN7SK2-1476151046-22351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E97C2-BBB4-4A64-B2F4-50FB17CDFF8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F06AC6E-E355-4668-AE92-164D534486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E3AA5D-37AD-4C0E-99A4-D789712289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F1D392E3-4FAE-41C3-AF4F-6643A48C01B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656CE3A-F4F6-4381-8A2B-46E69C9C162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74B9AA8-BCD4-476A-ADFC-35D44F54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506</Words>
  <Characters>2687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Company>ETSI</Company>
  <LinksUpToDate>false</LinksUpToDate>
  <CharactersWithSpaces>3187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cp:lastModifiedBy>Mats Folke</cp:lastModifiedBy>
  <cp:revision>14</cp:revision>
  <dcterms:created xsi:type="dcterms:W3CDTF">2018-04-05T12:52:00Z</dcterms:created>
  <dcterms:modified xsi:type="dcterms:W3CDTF">2018-05-09T13:04:00Z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Projects">
    <vt:lpwstr/>
  </property>
  <property fmtid="{D5CDD505-2E9C-101B-9397-08002B2CF9AE}" pid="13" name="_dlc_DocIdItemGuid">
    <vt:lpwstr>f603fee0-ae91-46d4-bdca-139c0a6df9df</vt:lpwstr>
  </property>
</Properties>
</file>